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803" w:rsidRDefault="007073F5">
      <w:pPr>
        <w:jc w:val="center"/>
        <w:rPr>
          <w:ins w:id="0" w:author="高俊辉（上海梦之路）" w:date="2020-02-03T20:19:00Z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44"/>
          <w:szCs w:val="44"/>
        </w:rPr>
        <w:t xml:space="preserve"> </w:t>
      </w:r>
    </w:p>
    <w:p w:rsidR="00933803" w:rsidRDefault="007073F5">
      <w:pPr>
        <w:jc w:val="left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附件</w:t>
      </w:r>
      <w:r w:rsidR="008554F0">
        <w:rPr>
          <w:rFonts w:hint="eastAsia"/>
          <w:b/>
          <w:bCs/>
          <w:sz w:val="24"/>
          <w:szCs w:val="28"/>
        </w:rPr>
        <w:t>5</w:t>
      </w:r>
      <w:r>
        <w:rPr>
          <w:rFonts w:hint="eastAsia"/>
          <w:b/>
          <w:bCs/>
          <w:sz w:val="24"/>
          <w:szCs w:val="28"/>
        </w:rPr>
        <w:t>：医学虚拟仿真实验课程目录</w:t>
      </w:r>
    </w:p>
    <w:p w:rsidR="00933803" w:rsidRDefault="00933803">
      <w:pPr>
        <w:jc w:val="left"/>
        <w:rPr>
          <w:b/>
          <w:bCs/>
          <w:sz w:val="24"/>
          <w:szCs w:val="28"/>
        </w:rPr>
      </w:pPr>
    </w:p>
    <w:tbl>
      <w:tblPr>
        <w:tblW w:w="9693" w:type="dxa"/>
        <w:jc w:val="center"/>
        <w:tblCellMar>
          <w:left w:w="0" w:type="dxa"/>
          <w:right w:w="0" w:type="dxa"/>
        </w:tblCellMar>
        <w:tblLook w:val="04A0"/>
      </w:tblPr>
      <w:tblGrid>
        <w:gridCol w:w="705"/>
        <w:gridCol w:w="5262"/>
        <w:gridCol w:w="2310"/>
        <w:gridCol w:w="1416"/>
      </w:tblGrid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序号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实验名称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主编高校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主编</w:t>
            </w:r>
          </w:p>
        </w:tc>
      </w:tr>
      <w:tr w:rsidR="00933803">
        <w:trPr>
          <w:trHeight w:val="169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ESP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机能学整合式综合案例实验教学系统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（含多个案例）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多校联合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高兴亚、张鸣号、顾鸣敏、王慷慨、郭建红、沈静、王曜晖等多人</w:t>
            </w:r>
          </w:p>
        </w:tc>
      </w:tr>
      <w:tr w:rsidR="00933803">
        <w:trPr>
          <w:trHeight w:val="12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ESP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人体生理学智慧教学系统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（含生理学各章节）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多校联合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高兴亚、可燕、杜鹃等多人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基础医学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—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机能学实验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动物基本手术操作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3D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数字家兔手术基本操作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宁夏医科大学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张鸣号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猕猴基本操作综合实验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张雪梅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家兔的基本操作综合实验虚拟仿真教学软件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李稻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大小鼠基本操作综合实验虚拟仿真教学软件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蟾蜍的基本操作综合实验虚拟仿真教学软件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李稻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比格犬基本操作综合实验虚拟仿真教学软件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呼吸系统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不同类型缺氧实验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上海交大医学院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胡优敏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呼吸道上皮细胞纤毛运动观察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深圳大学医学院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郑娜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多因素对呼吸软件功能的影响实验虚拟仿真教学软件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李稻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缺氧虚拟操作实验虚拟仿真教学软件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遵义医学院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刘爱东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家兔空气栓塞虚拟仿真教学软件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川北医学院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刘钧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家兔空气栓塞虚拟仿真实验（包含形态学）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江汉大学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舒细记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小鼠氯气中毒性肺水肿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济宁医学院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郭志英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心血管系统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循环生理学综合虚拟实验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王蓉</w:t>
            </w:r>
          </w:p>
        </w:tc>
      </w:tr>
      <w:tr w:rsidR="00933803">
        <w:trPr>
          <w:trHeight w:val="43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构建心功能不全细胞模型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吉林医药学院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王艳春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大鼠心肌缺血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内蒙古民族大学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白冬松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离体心脏灌流综合实验虚拟仿真教学软件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李稻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蛙心起搏点的分析虚拟仿真教学软件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川北医学院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刘行海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微循环灌流与血液动力学综合实验虚拟仿真教学软件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李稻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心血管活动调节综合实验虚拟仿真教学软件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复旦大学上海医学院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严钰锋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血管舒张与收缩生理特性虚拟仿真教学软件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血钾对家兔心电图和心室功能的影响虚拟仿真教学软件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袁中瑞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小鼠动脉粥样硬化斑块破裂模型建立实验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马湉湉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lastRenderedPageBreak/>
              <w:t>31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大鼠大脑中动脉栓塞再灌注手术方案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广州中医药大学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郭建超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人体心电图的描记虚拟仿真教学软件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南通大学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马颂华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影响血液凝固的因素虚拟仿真教学软件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九江学院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赵勇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右心衰的复制与抢救虚拟仿真教学软件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川北医学院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陈卫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失血性休克虚拟仿真教学软件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华中科技大学同济医学院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杨莹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多种因素对蟾蜍心电图的影响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广西医科大学基础医学院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黎静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急性家兔心电异常模型制作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广西医科大学基础医学院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杨晓梅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感染性休克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商战平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桑慧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硝苯地平对异丙肾上腺素所致大鼠急性心肌缺血心电图的影响原理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南京中医药大学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吴媛媛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硝酸甘油抗心肌缺血的作用和作用机制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长江大学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杨秀兰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淤血性水肿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山东大学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齐鲁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王婧婧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消化系统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肠道平滑肌受体动力学实验虚拟仿真教学软件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李稻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家兔肝性脑病虚拟仿真教学软件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安徽医科大学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方老师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神经与运动系统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坐骨神经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缝匠肌综合实验虚拟仿真教学软件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李稻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静息电位、动作电位的测量及其影响因素虚拟仿真教学软件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中南大学湘雅医学院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汉建忠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中枢神经软件综合实验虚拟仿真教学软件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复旦大学上海医学院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马淑兰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泌尿系统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细胞显微及亚显微技术虚拟仿真实验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——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以大鼠肾缺血模型为例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上海同济大学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姜文霞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急性肾功能不全合并心力衰竭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深圳大学医学院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董鸣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急性肾功能衰竭虚拟仿真实验教学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湖北医药学院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吴胜英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影响尿液的生成综合实验虚拟仿真教学软件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复旦大学上海医学院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严钰锋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药物作用及其机制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通过行为学实验论证癫痫模型小鼠的认知功能障碍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长江大学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钱锋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水迷宫技术检测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UCHL1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对小鼠空间认知功能的影响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廖晓梅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行为药理学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抗老年痴呆药物的药效学评价虚拟仿真教学软件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冯雪梅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行为药理学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抗抑郁药的药效学评价试验虚拟仿真教学软件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冯雪梅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利多卡因抗心律失常的作用虚拟仿真教学软件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安徽医科大学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尹艳艳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60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药物急性毒性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LD50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创新设计实验虚拟仿真教学软件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61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未知药物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A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最大耐受量虚拟仿真教学软件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62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有机磷酸酯类中毒及解救虚拟仿真教学软件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牛龙刚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63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辛伐他丁对抗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H2O2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所致的动脉内皮急性损伤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罗健东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64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农药残留速测（定性测量）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九江学院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范文燕、黄邵鑫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65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传出神经系统药物对离体兔肠的作用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长江大学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杨秀兰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66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磺胺嘧啶在正常与肾衰兔体内的药代动力学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湖北民族学院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万星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67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综合性实验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lastRenderedPageBreak/>
              <w:t>68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以临床问题为导向的基础医学器官系统化虚拟仿真实验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潍坊医学院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成敏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69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生殖细胞的分离提取及体外受精虚拟实验软件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深圳大学医学院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林桂淼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70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从减数分裂到辅助生殖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付超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71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膜片钳技术探究动作电位产生机制虚拟仿真实验教学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刘传勇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72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大气悬浮颗粒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PM2.5-PM15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对人体健康伤害实验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马保华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73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补肺益气胶囊对慢性阻塞性肺疾病模型大鼠肺功能及血气的影响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贵州医科大学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李玲，叶兰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74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基于心肌梗死模型的综合系列实验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贵州医科大学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张金娟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75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家兔的烧伤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南华大学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张弛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76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基础医学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—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解剖学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77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人体解剖学数字化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3D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标本教学软件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温州医科大学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陈忠孝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78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基础医学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—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形态学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79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病理学数字化教学软件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多校联合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曾思恩等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80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组织与胚胎学数字化教学软件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多校联合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81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寄生虫学数字化教学软件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多校联合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吴家红等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82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肝纤维化模型构建与诊断虚拟仿真综合实验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谢芳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83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D0015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D0015"/>
                <w:kern w:val="0"/>
                <w:sz w:val="20"/>
                <w:szCs w:val="20"/>
                <w:lang/>
              </w:rPr>
              <w:t>染色体核型分析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D0015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D0015"/>
                <w:kern w:val="0"/>
                <w:sz w:val="20"/>
                <w:szCs w:val="20"/>
                <w:lang/>
              </w:rPr>
              <w:t>川北医学院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D0015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D0015"/>
                <w:kern w:val="0"/>
                <w:sz w:val="20"/>
                <w:szCs w:val="20"/>
                <w:lang/>
              </w:rPr>
              <w:t>刘云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84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人体组织切片的制作、鉴定及应用虚拟仿真实验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陈永珍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85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乳腺癌的病理诊断及乳腺癌组织中的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ER.PR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及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Her-2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的免疫病理检测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邓敏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86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家兔脂肪栓塞模型的制作和脂肪染色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邓敏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87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急性炎症的发生发展过程、形态学变化和结局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中国医科大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孙丽梅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88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心肌缺血的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HE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组织染色原理动画（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3D+2D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南京中医药大学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吴媛媛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89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血涂片的制作与观察虚拟仿真实验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马步国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90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基础医学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—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组织学知识点微课动画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91</w:t>
            </w:r>
          </w:p>
        </w:tc>
        <w:tc>
          <w:tcPr>
            <w:tcW w:w="5262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肾小球运行微课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92</w:t>
            </w:r>
          </w:p>
        </w:tc>
        <w:tc>
          <w:tcPr>
            <w:tcW w:w="5262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血栓形成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93</w:t>
            </w:r>
          </w:p>
        </w:tc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流行性脑脊髓膜炎和流行性乙型脑炎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94</w:t>
            </w:r>
          </w:p>
        </w:tc>
        <w:tc>
          <w:tcPr>
            <w:tcW w:w="5262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闰盘微课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95</w:t>
            </w:r>
          </w:p>
        </w:tc>
        <w:tc>
          <w:tcPr>
            <w:tcW w:w="5262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933803" w:rsidRDefault="007073F5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紧密连接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96</w:t>
            </w:r>
          </w:p>
        </w:tc>
        <w:tc>
          <w:tcPr>
            <w:tcW w:w="5262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933803" w:rsidRDefault="007073F5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6-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肝硬化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97</w:t>
            </w:r>
          </w:p>
        </w:tc>
        <w:tc>
          <w:tcPr>
            <w:tcW w:w="5262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933803" w:rsidRDefault="007073F5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7-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消化性溃疡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98</w:t>
            </w:r>
          </w:p>
        </w:tc>
        <w:tc>
          <w:tcPr>
            <w:tcW w:w="5262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933803" w:rsidRDefault="007073F5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8-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血睾屏障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99</w:t>
            </w:r>
          </w:p>
        </w:tc>
        <w:tc>
          <w:tcPr>
            <w:tcW w:w="5262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933803" w:rsidRDefault="007073F5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9-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血脑屏障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100</w:t>
            </w:r>
          </w:p>
        </w:tc>
        <w:tc>
          <w:tcPr>
            <w:tcW w:w="5262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933803" w:rsidRDefault="007073F5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10-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气血屏障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101</w:t>
            </w:r>
          </w:p>
        </w:tc>
        <w:tc>
          <w:tcPr>
            <w:tcW w:w="5262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11-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垂体门脉系统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102</w:t>
            </w:r>
          </w:p>
        </w:tc>
        <w:tc>
          <w:tcPr>
            <w:tcW w:w="5262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933803" w:rsidRDefault="007073F5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12-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次级卵泡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103</w:t>
            </w:r>
          </w:p>
        </w:tc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13-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肺结核原发综合征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104</w:t>
            </w:r>
          </w:p>
        </w:tc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14-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动脉粥样硬化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105</w:t>
            </w:r>
          </w:p>
        </w:tc>
        <w:tc>
          <w:tcPr>
            <w:tcW w:w="5262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933803" w:rsidRDefault="007073F5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16-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肿瘤异型性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106</w:t>
            </w:r>
          </w:p>
        </w:tc>
        <w:tc>
          <w:tcPr>
            <w:tcW w:w="5262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933803" w:rsidRDefault="007073F5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17-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宫颈上皮内瘤变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原位癌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浸润癌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lastRenderedPageBreak/>
              <w:t>107</w:t>
            </w:r>
          </w:p>
        </w:tc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18-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软骨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108</w:t>
            </w:r>
          </w:p>
        </w:tc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19-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运动终板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李锦新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109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基础医学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—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生化与分子生物学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110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实验室基本操作类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111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分子生物学实验常用试剂配方查询软件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112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二级生物安全防护实验室的使用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华中科技大学同济医学院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范雄林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113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实验室安全问题虚拟操作软件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贵州医科大学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吴宁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114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移液枪基本操作虚拟仿真教学软件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115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医学实验室准入学习考核系统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潍坊医学院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刘志军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116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生物安全防护四级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BSL-4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P4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）实验室个人防护与使用规范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武汉大学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武军驻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117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核酸提取及聚合酶链反应（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PCR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118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大鼠肝脏总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RNA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的提取虚拟仿真教学软件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119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紫外分光光度计检测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RNA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浓度及纯度虚拟仿真教学软件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120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琼脂糖凝胶电泳检测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RNA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纯度虚拟仿真教学软件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121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逆转录（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RT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122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普通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PCR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123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荧光定量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PCR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Syber Green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法）虚拟仿真教学软件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124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荧光定量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PCR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TaqMan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探针法）虚拟仿真教学软件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125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TaqMan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探针法基因分型虚拟仿真教学软件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刘奇迹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126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质粒抽抽提虚拟仿真教学软件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127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质粒转化大肠肝菌虚拟仿真教学软件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128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重组质粒虚拟仿真教学软件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129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PCR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技术及其产物鉴定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张媛英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130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化学发光及检测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131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Array - CGH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技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术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中国医科大学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王谦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132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蛋白组学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133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定量蛋白质组学研究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浙江大学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赵鲁杭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134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碱性磷酸酶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Km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值测定及抑制剂对酶的抑制作用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同济大学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徐磊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135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流式细胞术应用虚拟仿真实验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浙江大学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赵鲁杭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136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大鼠肾脏皮质总蛋白质提取虚拟仿真教学软件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137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蛋白质的纯化虚拟仿真教学软件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138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考马斯亮蓝法测定蛋白浓度虚拟仿真教学软件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139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BCA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法测定蛋白浓度虚拟仿真教学软件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140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蛋白质变性与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SDS-PAGE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电泳虚拟仿真教学软件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141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转膜、封闭与抗体孵育虚拟仿真教学软件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142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脂蛋白的分离提取电泳鉴定虚拟仿真教学软件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徐岚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143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血清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γ-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球蛋白分离与纯度鉴定虚拟仿真教学软件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徐岚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144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细胞学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145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同种异体造血干细胞移植后的免疫重建检查技术（包含以下子实验）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华中科技大学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尹丙姣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146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(1)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外周血标本的采集及处理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lastRenderedPageBreak/>
              <w:t>147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(2)NK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细胞活性测定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148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(3)T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细胞亚群检测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149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(4)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酶联免疫吸附实验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150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高表达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miR-26b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促进间充质干细胞向损伤部位迁移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张焕相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151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纳米分子影像探针对肿瘤诊断和治疗的临床前研究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田秀梅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152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细菌生物被膜染色观察实验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刘金林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153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医学细胞培养综合实验虚拟仿真教学软件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孙岳平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154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小白鼠骨髓细胞染色体标本制作与观察虚拟仿真教学软件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胡启平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155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细胞基本结构的普通光镜观察和分析虚拟仿真教学软件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胡启平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156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人体染色体标本的制备虚拟仿真教学软件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方玲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157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细胞凋亡的诱导和凋亡细胞的特征虚拟仿真教学软件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刘凯于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158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凋亡细胞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DNA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片段化的检测虚拟仿真教学软件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刘凯于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159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真核细胞表达蛋白的激光扫描共聚焦显微镜观察和分析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武汉大学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何春燕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160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PM2.5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对血管内皮细胞损伤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戴建威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161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流式细胞术检测脾脏淋巴细胞亚群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朱法良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162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病原体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DNA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的定量检测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乙型肝炎病毒虚拟仿真教学软件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陆楠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163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病原体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RNA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的定量检测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丙型肝炎病毒虚拟仿真教学软件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陆楠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164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病原体基因的分型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--HPV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病毒基因分型虚拟仿真教学软件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陆楠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165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缺失性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α-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地中海贫血基因检测虚拟仿真教学软件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晁耐霞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166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ELISA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双抗夹心法检测血标本中乙肝病毒表面抗原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川北医学院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杨健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167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D0015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D0015"/>
                <w:kern w:val="0"/>
                <w:sz w:val="20"/>
                <w:szCs w:val="20"/>
                <w:lang/>
              </w:rPr>
              <w:t>Down</w:t>
            </w:r>
            <w:r>
              <w:rPr>
                <w:rFonts w:ascii="宋体" w:eastAsia="宋体" w:hAnsi="宋体" w:cs="宋体"/>
                <w:color w:val="0D0015"/>
                <w:kern w:val="0"/>
                <w:sz w:val="20"/>
                <w:szCs w:val="20"/>
                <w:lang/>
              </w:rPr>
              <w:t>综合征的遗传学分析检测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D0015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D0015"/>
                <w:kern w:val="0"/>
                <w:sz w:val="20"/>
                <w:szCs w:val="20"/>
                <w:lang/>
              </w:rPr>
              <w:t>九江学院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D0015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D0015"/>
                <w:kern w:val="0"/>
                <w:sz w:val="20"/>
                <w:szCs w:val="20"/>
                <w:lang/>
              </w:rPr>
              <w:t>江河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168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荧光定量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PCR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法检测乙型肝炎病毒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赵英会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169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光遗传学技术及光激活神经元促进动物觉醒的实验观察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陆军军医大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吴广延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170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免疫标记技术及应用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滨州医学院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胡涛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171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基于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HIV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合并结核分枝杆菌感染案例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徐州医科大学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于倩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172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生物化学检测虚拟仿真教学软件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173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葡萄糖氧化酶法测空腹血糖（标准管法）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蔡丹昭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174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葡萄糖耐量测定（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OGTT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蔡丹昭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175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铜还原法定性检测尿糖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蔡丹昭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176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血清甘油三酯测定（酶法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,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标准管法）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蔡丹昭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177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胆固醇氧化酶法测定血清总胆固醇（标准管法）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蔡丹昭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178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尿酮体定性检测（试纸法）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蔡丹昭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179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尿酸酶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过氧化物酶偶联比色法测定血清尿酸（标准管法）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蔡丹昭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180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碱性磷酸酶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Km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值的测定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徐岚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181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碱性苦味酸法测定血清肌酐（标准管法）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蔡丹昭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182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阳离子交换层析微柱法测定血清糖化血红蛋白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蔡丹昭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183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糖尿病相关生化检测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酶联免疫分析法测定血清胰岛素水平（标准曲线法）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蔡丹昭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184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血清球蛋白的分离与纯化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徐岚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185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医药学化学虚拟仿真教学软件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186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化学基本操作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南京中医药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房方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lastRenderedPageBreak/>
              <w:t>187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）常压蒸馏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188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）减压蒸馏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189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）分馏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190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）水蒸汽蒸馏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191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）萃取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192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）重结晶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193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7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）升华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194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）熔点测定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195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）沸点测定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196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10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）折射率测定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197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11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）旋光度测定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198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生化综合性实验虚拟仿真教学软件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199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内质网应激的电镜观察实验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苑辉卿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200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全血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DNA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提取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晁耐霞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201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PCR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检测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晁耐霞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202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DNA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琼脂糖凝胶电泳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晁耐霞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203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科研思维实训案例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雪莲果汁对高脂模型大鼠的降脂作用及其机制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贵州医科大学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吴宁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204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科研思维实训案例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苗药杆努尽烟药物机制探究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贵州医科大学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吴宁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205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(ptc)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苯硫脲遗传多态性综合实验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贵州医科大学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吴惠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206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SSR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分子标记的遗传分析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曲阜师范大学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宋敏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207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用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RNA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原位杂交技术检测基因差异表达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曲阜师范大学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薛慧良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208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生物技术综合实验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-1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流式细胞仪检测细胞膜上的磷脂酰丝氨酸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崔兰玉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209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生物技术综合实验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-2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产朊假丝酵母发酵法生产谷胱甘肽（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GSH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崔兰玉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210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生物技术综合实验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-3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高效液相色谱检测阿魏酸和丹皮酚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崔兰玉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211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基础医学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—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病原生物学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212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细菌的形态学综合实验虚拟仿真教学软件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213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）革兰染色法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214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）抗酸染色法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215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）负染色法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216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）镀银染色法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217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）姬姆萨染色法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218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）鞭毛染色法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219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7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）芽孢染色法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220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）荚膜染色法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221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Albert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染色法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222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10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）悬滴法和压滴法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223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11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）普通光学显微镜的使用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224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12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）暗视野显微镜的使用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赵蔚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lastRenderedPageBreak/>
              <w:t>225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医学寄生虫学综合实验虚拟仿真教学软件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226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饱和盐水漂浮法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吴健桦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227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生理盐水直接涂片法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吴健桦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228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粪便沉淀孵化法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吴健桦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229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厚涂片透明法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吴健桦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230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肛周检查虫卵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吴健桦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231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血液检查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吴健桦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232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7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骨髓穿刺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吴健桦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233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皮内试验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吴健桦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234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环卵沉淀试验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吴健桦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235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10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）旋毛虫动物模型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吴健桦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236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11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）日本血吸虫动物模型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吴健桦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237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12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）鼠疟原虫动物模型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吴健桦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238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13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）刚地弓形虫动物模型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吴健桦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239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基于华支睾吸虫感染案例及感染小鼠模型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徐州医科大学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于倩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240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旋毛虫肌幼虫染色标本制作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河南大学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241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埃博拉病毒的感染和实验室诊断虚拟实验软件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深圳大学医学院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陈思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242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病毒的鸡胚单层细胞和传代细胞培养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深圳大学医学院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陈献雄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243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蛔虫感染小鼠动物模型的建立与病理反应观察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首都医科大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潘晋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244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疟原虫感染小鼠动物模型的建立、病理反应观察与血膜涂片检查项目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首都医科大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潘晋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245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血吸虫感染诱导的免疫细胞反应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黄俊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246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华支睾吸虫病的检测及防治虚拟仿真教学软件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马长玲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247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基于华支睾吸虫感染案例及感染小鼠模型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徐州医科大学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于倩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248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钩蚴培养法虚拟仿真教学软件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战廷正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249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酸醚离心法虚拟仿真教学软件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唐莉莉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250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常见寄生虫病原学诊断虚拟仿真实验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-1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钩虫卵检测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战廷正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251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常见寄生虫病原学诊断虚拟仿真实验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-2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蛲虫卵检测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战廷正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252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常见寄生虫病原学诊断虚拟仿真实验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-3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溶组织阿米巴检测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战廷正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253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日本血吸虫感染与健康教育虚拟仿真实训系统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九江学院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车向新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254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尿标本的病原生物学检验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肖庆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255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病原性螺旋体传代培养及其镜下形态观察实验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中山大学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徐霖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257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微生物学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258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肠道致病菌的分离与鉴定虚拟仿真教学软件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安徽医科大学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李群、李京培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259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脑脊液中常见病原微生物的分离鉴定虚拟实验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安徽医科大学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李群、李京培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260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人痰液中结核分枝杆菌的检验虚拟仿真实验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河南医科大学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王红菊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261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灭活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EV71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抗原制备与免疫接种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江汉大学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邱文洪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262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大肠杆菌培养的基本操作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可燕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263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破伤风梭状芽孢杆菌毒素致小鼠痉挛虚拟仿真教学软件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安徽医科大学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李群、李京培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lastRenderedPageBreak/>
              <w:t>264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幽门螺杆菌感染的微生物学检查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贵州医科大学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陈峥宏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265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流感病毒鸡胚培养虚拟仿真教学软件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肖庆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266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病毒鸡胚培养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罗旭光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267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病毒的分离与培养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曲阜师范大学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刘艳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268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甲型流感病毒在鸡胚和传代细胞中的增殖虚拟仿真教学软件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贵州医科大学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陈峥宏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269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流感病毒血凝试验虚拟仿真教学软件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肖庆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270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细菌的接种虚拟仿真教学软件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肖庆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271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霍乱病毒感染案例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安徽医科大学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吕树娟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272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大蒜素体外抑菌实验虚拟仿真教学软件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潍坊医学院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付玉荣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273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放线菌菌落形态与显微观察实验虚拟仿真教学软件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南京中医药大学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袁天杰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274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酵母菌菌落形态与显微观察实验虚拟仿真教学软件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南京中医药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袁天杰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275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霉菌菌落形态与显微观察实验虚拟仿真教学软件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南京中医药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袁天杰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276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小鼠抗伤寒杆菌抗体的制备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郭春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277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新生隐形球菌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湖北医药学院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杨靖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278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细菌药物敏感试验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长江大学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李侃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279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灭活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EV71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抗原制备与免疫接种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江汉大学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邱文洪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280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急性细菌性腹膜炎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宁夏医科大学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王大军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281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基础医学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—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医学免疫学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282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溶血素与补体激活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滨州医学院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胡涛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283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豚鼠过敏性休克虚拟仿真教学软件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广州中医药大学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黄少伟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284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血红蛋白的提取及其电泳虚拟仿真教学软件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晁耐霞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285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吞噬细胞功能测定虚拟仿真教学软件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王启辉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286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沉淀反应虚拟仿真教学软件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王启辉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287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猕猴桃硒复合片剂对小鼠免疫功能的影响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贵州医科大学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魏洪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288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微核实验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吴华裕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289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肥达实验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广州中医药大学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张韧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290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ABO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血型鉴定和交叉配血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王启辉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291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抗血清制备及效价测定－免疫印迹分析虚拟仿真教学软件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刘金林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292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抗血清制备及效价测定－血清抗体效价的检测虚拟仿真教学软件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刘金林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293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抗血清制备及效价测定－免疫血清的制备虚拟仿真教学软件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刘金林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294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小鼠脾单个核细胞分离和技术观察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唐深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295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溶血性实验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中国医科大学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胡慧媛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296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斑点金免疫层析法测定尿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HCG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曾霞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297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基础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临床综合实验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298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D0015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D0015"/>
                <w:kern w:val="0"/>
                <w:sz w:val="20"/>
                <w:szCs w:val="20"/>
                <w:lang/>
              </w:rPr>
              <w:t>临床案例导向的急性肾小球肾炎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上海健康医学院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李志宏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299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心力衰竭整合医学虚拟实验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江苏大学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姜平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许潇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300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唐氏综合症产前诊断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宁夏医科大学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党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洁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301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心力衰竭患者临床用药监护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福建医科大学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翁秀华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302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临床医学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303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虚拟标准化病人鉴别诊断临床思维训练教学软件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中南大学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吴静等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lastRenderedPageBreak/>
              <w:t>304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基于虚拟标准化病人的病史采集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综合思维训练系统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李建华等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305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急危重症虚拟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3D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情景模拟教学软件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有机磷中毒案例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温州医科大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洪广亮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306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中枢神经系统的端脑损伤案例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内蒙古医科大学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李志军等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307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体格检查虚拟仿真实验教学课程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程卫平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王元涛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308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气管切开术虚拟仿真实训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齐齐哈尔医学院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王秀清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高恒宇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309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虚拟病人临床案例实训软件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---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中西医结合中风案例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古联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310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临床综合穿刺术虚拟仿真教学软件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311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分段诊刮虚拟教学软件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吉林医药学院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金宏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312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——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胸腔穿刺术虚拟仿真教学软件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滨州医学院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李祥林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313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——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腰椎穿刺术虚拟仿真教学软件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滨州医学院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李祥林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314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——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骨髓穿刺术虚拟仿真教学软件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滨州医学院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李祥林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315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——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腹腔穿刺术虚拟仿真教学软件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滨州医学院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李祥林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316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外科气管插管操作虚拟仿真教学软件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吉林医药学院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金宏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317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急危重症虚拟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3D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情景模拟教学软件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银环蛇中毒案例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南华大学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廖力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318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后穹窿穿刺术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吉林医药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段春凤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319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护理学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320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COPD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患者护理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王克芳、李静、高洁等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321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冠心病伴有心衰心律失常患者护理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王克芳、李静等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322</w:t>
            </w:r>
          </w:p>
        </w:tc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股骨颈骨折伴糖尿病患者护理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王克芳、李静等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323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胃癌患者护理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王克芳、李静、贾愚等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324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乳腺癌出入院护理虚拟仿真教学软件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周洁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325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乳腺癌出入院护理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上海健康医学院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何容芳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326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无菌操作虚拟实验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周晓芳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327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产科综合技能实训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嘉兴学院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谢晓云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328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临床技能虚拟仿真教学软件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——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心肺复苏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吉林医药学院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金宏</w:t>
            </w:r>
          </w:p>
        </w:tc>
      </w:tr>
      <w:tr w:rsidR="00933803">
        <w:trPr>
          <w:trHeight w:val="72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329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静脉留置针虚拟仿真教学软件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四川护理职业学院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付能荣、李红、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邱林利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330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鼻饲技术虚拟仿真教学软件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四川护理职业学院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淳玲、曹冰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331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护理技能实训虚拟仿真实验教学软件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以女病人留置导尿术为例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嘉兴学院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朱群娥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332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老年人跌倒的评估和应急处理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湘雅医学院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曾慧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333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新生儿窒息复苏虚拟仿真教学软件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四川护理职业学院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王晓菊、张雪琴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334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小儿头皮静脉穿刺技术虚拟仿真教学软件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四川护理职业学院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王晓菊、张雪琴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335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男患者导尿技术虚拟仿真教学软件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四川护理职业学院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汤杜鹃、来平英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lastRenderedPageBreak/>
              <w:t>336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皮内注射技术虚拟仿真教学软件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四川护理职业学院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邓清红、姜颖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337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肌内注射虚拟仿真教学软件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四川护理职业学院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刘玉雪、陈薇嘉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338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吸痰法虚拟仿真教学软件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四川护理职业学院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徐涛、林凌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339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脑卒中的康复护理技术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扬州大学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340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COPD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患者护理虚拟仿真教学软件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四川护理职业学院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吕霞、周颖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341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上消化道出血患者的护理虚拟仿真教学软件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四川护理职业学院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李英、徐爱秋、王刚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342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心肌梗死患者的护理虚拟仿真教学软件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四川护理职业学院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罗玉梅、田奕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343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  <w:lang/>
              </w:rPr>
              <w:t>口腔冲洗法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四川护理职业学院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淳玲</w:t>
            </w:r>
          </w:p>
        </w:tc>
      </w:tr>
      <w:tr w:rsidR="00933803">
        <w:trPr>
          <w:trHeight w:val="96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344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  <w:lang/>
              </w:rPr>
              <w:t>根管预备护理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四川护理职业学院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李月梅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淳玲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姚永萍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赵佛容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毕小琴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345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异位妊娠虚（宫外孕）护理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南通大学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张凤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346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FE2C23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:lang/>
              </w:rPr>
              <w:t>347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:lang/>
              </w:rPr>
              <w:t>眼视光医学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348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视觉光学通路和神经传导的基础解剖学虚拟仿真实验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华侨大学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:lang/>
              </w:rPr>
              <w:t>350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:lang/>
              </w:rPr>
              <w:t>法医学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351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乙醇的死后再分布及其运用虚拟仿真实验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山西医科大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贠克明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352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基于心源性猝死案例的法医学胸腔解剖虚拟仿真实验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吉林大学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陈志明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353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颅脑损伤的法医鉴定（第一期已完成）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陶陆阳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354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基于案例的法医学综合分析能力培训项目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湘雅医学院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郭亚东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355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影像学和核医学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356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DR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（数字式直接成像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X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射线机）成像原理虚拟仿真实验教学软件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侯庆锋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357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DR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（数字式直接成像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X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射线机）虚拟操作实验教学软件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孙勇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358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DR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（数字式直接成像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X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射线机）控制板虚拟故障排除虚拟仿真实验教学软件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曹允希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359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CT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成像原理虚拟仿真实验教学软件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侯庆锋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360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CT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机虚拟操作实验教学软件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赵慧慧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361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医用超声诊断仪的虚拟扫描操作（甲状腺、心脏、肝脏、胆囊）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上海健康医学院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周进祝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362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3.0T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磁共振患者检查虚拟实验教学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（头部已完成、心脏待开发）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美化版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湖南医药学院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董晓军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363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CT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设备结构原理与调试虚拟仿真实验教学软件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赵国彬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364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多层螺旋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CT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临床常规检查虚拟实训系统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湖北医药学院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王忠平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365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MRI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（核磁共振）成像原理虚拟仿真实验教学软件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侯庆锋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366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MRI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（核磁共振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)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成像系统虚拟操作实验教学软件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路伟钊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367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MRI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（核磁共振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)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成像系统设备结构原理与调试虚拟仿真实验教学软件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洪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368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医用超声诊断仪器成像原理与操作应用虚拟仿真实验教学软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lastRenderedPageBreak/>
              <w:t>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lastRenderedPageBreak/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宋莉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lastRenderedPageBreak/>
              <w:t>369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科研成果转化为教学应用案例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---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模拟电路的搭建调试校企合作开发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曹允希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370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PACS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案例在线教学系统。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潍坊医学院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371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肝癌介入治疗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川北医学院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杨林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372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妇科后装放射治疗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川北医学院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李贤富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373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CT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心脏扫描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川北医学院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杨老师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374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旋转阳极启动与延时保护电路模拟实验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川北医学院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冯元元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375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核放射医学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甲状腺显像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川北医学院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杨凡慧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376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核放射医学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骨骼系统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川北医学院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石野宽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377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核放射医学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-18F-FDG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肿瘤显像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川北医学院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陈飞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378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核放射医学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心肌灌注显像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川北医学院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林师宇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379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核放射医学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肾动态显像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川北医学院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黄晓红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380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核放射医学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-131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碘治疗甲亢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川北医学院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曹龄之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381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CT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图像重建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杭州医学院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382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土壤氡测量实验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383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核药学实验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1——Tc99m-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焦磷酸钠药物的制备与体内评价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384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核药学实验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2——125I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标记超氧化物歧化酶及其药代动力学行为测定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385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核药学实验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3——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核药学常用实验操作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386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放射生物学实验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——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电离辐射的细胞效应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387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放射毒理学实验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——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微观放射自显影实验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388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放射性同位素（核物理基础）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安徽医科大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王栋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389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放射性同位素（实验室规范及污染去除）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安徽医科大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王栋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390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虚拟放射医学实验室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刘芬菊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391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电离辐射诱导细胞凋亡实验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刘芬菊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392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电离辐射照射抑制外周血淋巴细胞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刘芬菊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393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电离辐射诱导细胞周期阻滞实验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张昊文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394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电离辐射对细胞增殖能力的影响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克隆形成实验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徐加英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395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AMP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吸附分离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-β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计数法测定水中的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137Cs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的实验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陈兰花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396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透射电镜观察电离辐射对小鼠小肠上皮细胞的损伤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吴安庆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397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口腔医学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398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口腔解剖数字标本观察学习软件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南京医科大学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严斌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399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上下牙列印模制取虚拟仿真教学软件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南京医科大学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严斌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400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G.V.Black II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类洞制备术虚拟仿真教学软件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南京医科大学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严斌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401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上颌中切牙全瓷冠牙体预备虚拟仿真教学软件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南京医科大学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严斌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402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下牙槽神经阻滞麻醉虚拟仿真教学软件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南京医科大学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严斌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403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口腔基本检查和诊断技术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南京医科大学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严斌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404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牙科模型的制作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上海健康医学院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董老师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405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康复医学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406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偏瘫病人的康复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张洁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lastRenderedPageBreak/>
              <w:t>407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吞咽障碍康复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山东第一医科大学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王红艳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408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公共卫生及预防医学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409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食源性疾病现场调查与处理虚拟仿真实验（诺如）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华中科技大学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代玲玲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410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一起高致病性禽流感疫情的处置（禽流感）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成都医学院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朱彦峰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411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重大呼吸道传染病疫情应急处置的虚拟仿真实训系统（禽流感）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安徽医科大学公共卫生学院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张志华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412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疑似生物恐怖袭击事件的卫生应急现场处置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首都医科大学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王晖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王东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413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职业性尘肺病诊断虚拟仿真实验仿真软件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牛侨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414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突发生活饮用水污染事件应急处置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首都医科大学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陈丽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415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群体性食物中毒事件应急处置虚拟实训教学软件（亚硝酸盐）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福建医科大学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黄芳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416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不明原因疾病爆发调查仿真教学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复旦大学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赵琦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熊海燕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417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乘用车内空气中苯系物的检测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邓敬桓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418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急性职业中毒事件应急处理仿真案例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王剑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419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重大传染病疫情应急处置案例虚拟仿真教学软件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龙建雄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420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群体性食物中毒事件应急处置案例虚拟仿真教学软件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肖德强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421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突发性水污染事件应急处置案例虚拟仿真教学软件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覃健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422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经食物传播传染病疫情处置虚拟仿真实验教学系统（诺如）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龙建雄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423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工作场所空气中锰及其化合物的测定虚拟仿真教学软件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黄开勇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424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儿少卫生学虚拟仿真教学软件：学校建筑与教学设备卫生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蔡秋玲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425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环境卫生学虚拟仿真教学软件：室内环境空气质量的检测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万逢洁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426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卫生化学虚拟仿真教学软件：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ICP-MS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测定土壤中有害重金属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黄明立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427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流行病学虚拟仿真教学软件：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HIV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病毒的检测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梁冰玉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428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大气主要污染物的采样和测定虚拟仿真实验教学系统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农炳金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429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毒气泄漏应急突发事件处置案例虚拟仿真教学软件（已包含防护服穿戴）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南方医科大学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覃旻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430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防护服的穿戴虚拟仿真教学软件（已涵盖在毒气泄漏里）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南方医科大学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覃旻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431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洪涝灾害预防性消毒技术虚拟实验教学软件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西南医科大学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汤艳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432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公共场所微生物采样虚拟实训教学软件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西南医科大学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汤艳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433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突发性水污染事件应急处置虚拟实训系统（胃肠炎）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福建医科大学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李昱辰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434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重大传染病疫情紧急处置虚拟实训系统（鼠疫）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福建医科大学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彭仙娥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436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毛细管电泳法测定塑化剂虚拟仿真实验教学系统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陈星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441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卫生毒理学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肝微粒体制备及相关酶活性测定虚拟仿真实验教学软件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黄晓薇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442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模拟小鼠致畸试验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安徽医科大学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赵伶俐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443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职业性有害因素的识别与控制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--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以汽车制造业为例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安徽医科大学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周承藩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444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预包装食品营养标签的监督评价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——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以夹心蛋糕为例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安徽医科大学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陈文军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445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儿童生长发育水平测量与评价虚拟仿真实验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安徽医科大学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王君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448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孕妇人群队列中的环境内分泌干扰物检测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安徽医科大学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盛杰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lastRenderedPageBreak/>
              <w:t>451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铅中毒案例虚拟仿真实验教学项目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湖北医药学院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陈晋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452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药学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453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抗流感病毒活性药物的设计与筛选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苏州大学药学院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镇学初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454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高效液相色谱分析仪操作虚拟仿真教学软件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丁越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455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药剂学片剂制备虚拟仿真教学软件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丁越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456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药学类：红外光谱仪的使用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复旦大学药学院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姜琳琳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457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高效气相色谱分析仪操作虚拟仿真教学软件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丁越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458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红外光谱仪的使用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丁越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459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奥司他韦片体内代谢动力学实验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苏州大学药学院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张经硕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460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PD-1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抗体药物的体内抗肿瘤活性测定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苏州大学药学院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张熠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461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中药制剂香连片（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GMP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）生产虚拟软件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广西中医药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蒋林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462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旋转蒸发仪的使用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复旦大学药学院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俞媚华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463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减压蒸馏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复旦大学药学院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王洁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464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乳剂的制备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周毅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465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苯佐卡因的合成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广州医科大学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吴文浩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  <w:lang/>
              </w:rPr>
              <w:t>466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  <w:lang/>
              </w:rPr>
              <w:t>药学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  <w:lang/>
              </w:rPr>
              <w:t>GMP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  <w:lang/>
              </w:rPr>
              <w:t>生产实训虚拟仿真教学软件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  <w:lang/>
              </w:rPr>
              <w:t>山东中医药大学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  <w:lang/>
              </w:rPr>
              <w:t>康怀兴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  <w:lang/>
              </w:rPr>
              <w:t>467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  <w:lang/>
              </w:rPr>
              <w:t>药物红外光谱、核磁共振分析的虚拟仿真实验教学软件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  <w:lang/>
              </w:rPr>
              <w:t>嘉兴学院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  <w:lang/>
              </w:rPr>
              <w:t>杨鑫骥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468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阿司匹林的色谱纯化、药动学及药效学虚拟仿真综合实验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兰州大学药学院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王少华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469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中药学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470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药用植物虚拟学习软件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李俊松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471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中药材鉴别虚拟学习软件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李俊松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472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中药饮片识别虚拟学习软件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李俊松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473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植物解剖室虚拟仿真教学软件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李俊松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474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本草阁智能学堂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李俊松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475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中药炮制（发酵六神曲、米炒斑蝥、沙炒马钱子）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广西中医药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周改莲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476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苍术药材生产与饮片炮制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湖北中医药大学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刘艳菊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477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蒙药炮制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内蒙古大学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斯日古冷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478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中医学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479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中医四诊技能训练软件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480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脉象特色临床教学系统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山东中医药大学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齐向华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481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针推学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482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电针操作及电针镇痛效应机制虚拟仿真实验项目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浙江中医药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邵晓梅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483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推拿学重点手法学习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湖南中医药大学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彭亮</w:t>
            </w: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484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蒙医放血疗法实训软件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内蒙古医科大学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陈英松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木日根吉雅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485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经络系统虚拟仿真教学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广州中医药大学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张玲梅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486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面瘫网络教学实训案例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具紫勇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487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特定穴连连看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上海中医药大学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具紫勇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488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生命科学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489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家鸽解剖虚拟仿真教学软件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张洪茂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490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家鸽标本制作虚拟仿真教学软件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周权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lastRenderedPageBreak/>
              <w:t>491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螯虾的外形和内部解剖虚拟仿真教学软件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刘绪生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492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大豆生长发育虚拟仿真教学软件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杨万年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493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烟草的遗传转化虚拟仿真教学软件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刘石娟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494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果蝇杂交培养虚拟仿真教学软件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李娟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495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不同生境下叶解剖结构的比较研究教学软件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杨万年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496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棉花的遗传转化虚拟仿真教学软件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华中师范大学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李扬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497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水蛭抗凝物质提取鉴定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苏州大学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韩宏岩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498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标准化实验教学微课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499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动物实验类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动物中心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500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大鼠的灌胃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501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大鼠的甲状腺分离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502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大鼠的全身灌注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503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大鼠的徒手固定灌胃及腹腔给药的徒手固定方法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504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大鼠腹腔注射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505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大鼠心脏采血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506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隔离器的操作程序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507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屏障环境操作规程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508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实验兔耳缘静脉给药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509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实验兔耳中动脉采血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510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实验兔固定抓取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511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小鼠的腹腔注射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512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小鼠的静脉注射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513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小鼠的皮下肿瘤细胞接种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514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小鼠的剖宫产取胎生物净化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515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小鼠的徒手固定灌胃及腹腔给药的徒手固定方法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516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小鼠的徒手固定眼底采血及颈部皮下注射的徒手固定方法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517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小鼠灌胃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518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小鼠颈部采血法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519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小鼠胚胎冷冻与复苏实验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520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小鼠皮下注射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521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小鼠心脏采血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522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小鼠心脏给药注射法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523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小鼠眼底静脉丛采血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480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524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  <w:lang/>
              </w:rPr>
              <w:t>分子生物学类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上海交通大学医学院</w:t>
            </w: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实验教学中心</w:t>
            </w: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525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Annexin-VPI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法检测细胞凋亡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526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PI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标记法检测细胞周期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527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Western Blot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检测蛋白表达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528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等电聚焦电泳实验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529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基因工程实验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530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细胞因子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ELISA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方法检测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lastRenderedPageBreak/>
              <w:t>531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小鼠免疫细胞分离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532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亲和层析实验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533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荧光定量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PCR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534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免疫荧光和免疫组化实验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535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细胞培养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536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SDS-PAGE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电泳视频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537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逆转录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RT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538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肾脏皮质总蛋白质提取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539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肝脏总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RNA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提取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540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移液枪使用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541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紫外分光光度计测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RNA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浓度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933803">
        <w:trPr>
          <w:trHeight w:val="285"/>
          <w:jc w:val="center"/>
        </w:trPr>
        <w:tc>
          <w:tcPr>
            <w:tcW w:w="705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542</w:t>
            </w:r>
          </w:p>
        </w:tc>
        <w:tc>
          <w:tcPr>
            <w:tcW w:w="5262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7073F5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琼脂糖凝胶电泳测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RNA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  <w:t>纯度</w:t>
            </w:r>
          </w:p>
        </w:tc>
        <w:tc>
          <w:tcPr>
            <w:tcW w:w="2310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2B2B2B"/>
              <w:left w:val="single" w:sz="4" w:space="0" w:color="2B2B2B"/>
              <w:bottom w:val="single" w:sz="4" w:space="0" w:color="2B2B2B"/>
              <w:right w:val="single" w:sz="4" w:space="0" w:color="2B2B2B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33803" w:rsidRDefault="00933803">
            <w:pPr>
              <w:jc w:val="left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</w:tbl>
    <w:p w:rsidR="00933803" w:rsidRDefault="00933803">
      <w:pPr>
        <w:jc w:val="left"/>
        <w:rPr>
          <w:b/>
          <w:bCs/>
          <w:sz w:val="24"/>
          <w:szCs w:val="28"/>
        </w:rPr>
      </w:pPr>
    </w:p>
    <w:p w:rsidR="00933803" w:rsidRDefault="00933803">
      <w:pPr>
        <w:jc w:val="left"/>
        <w:rPr>
          <w:b/>
          <w:bCs/>
          <w:sz w:val="24"/>
          <w:szCs w:val="28"/>
        </w:rPr>
      </w:pPr>
    </w:p>
    <w:p w:rsidR="00933803" w:rsidRDefault="00933803">
      <w:pPr>
        <w:rPr>
          <w:rFonts w:ascii="宋体" w:eastAsia="宋体" w:hAnsi="宋体"/>
          <w:sz w:val="28"/>
          <w:szCs w:val="28"/>
        </w:rPr>
      </w:pPr>
    </w:p>
    <w:sectPr w:rsidR="00933803" w:rsidSect="00933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3F5" w:rsidRDefault="007073F5" w:rsidP="008554F0">
      <w:r>
        <w:separator/>
      </w:r>
    </w:p>
  </w:endnote>
  <w:endnote w:type="continuationSeparator" w:id="0">
    <w:p w:rsidR="007073F5" w:rsidRDefault="007073F5" w:rsidP="00855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3F5" w:rsidRDefault="007073F5" w:rsidP="008554F0">
      <w:r>
        <w:separator/>
      </w:r>
    </w:p>
  </w:footnote>
  <w:footnote w:type="continuationSeparator" w:id="0">
    <w:p w:rsidR="007073F5" w:rsidRDefault="007073F5" w:rsidP="008554F0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高俊辉（上海梦之路）">
    <w15:presenceInfo w15:providerId="WPS Office" w15:userId="149140125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15B4DF8"/>
    <w:rsid w:val="00031516"/>
    <w:rsid w:val="00106943"/>
    <w:rsid w:val="00145ACF"/>
    <w:rsid w:val="00164A57"/>
    <w:rsid w:val="00187310"/>
    <w:rsid w:val="001C7EC4"/>
    <w:rsid w:val="0028764F"/>
    <w:rsid w:val="003F5EB6"/>
    <w:rsid w:val="0041436F"/>
    <w:rsid w:val="004615F5"/>
    <w:rsid w:val="00545A80"/>
    <w:rsid w:val="00615781"/>
    <w:rsid w:val="00620A7D"/>
    <w:rsid w:val="00657FA5"/>
    <w:rsid w:val="006833A0"/>
    <w:rsid w:val="00697680"/>
    <w:rsid w:val="006D0B08"/>
    <w:rsid w:val="007073F5"/>
    <w:rsid w:val="00807613"/>
    <w:rsid w:val="0085132F"/>
    <w:rsid w:val="008554F0"/>
    <w:rsid w:val="008E2F9C"/>
    <w:rsid w:val="00933803"/>
    <w:rsid w:val="00990788"/>
    <w:rsid w:val="00994906"/>
    <w:rsid w:val="00A93B4D"/>
    <w:rsid w:val="00AE0DA5"/>
    <w:rsid w:val="00B43DCF"/>
    <w:rsid w:val="00C11BDE"/>
    <w:rsid w:val="00C54829"/>
    <w:rsid w:val="00C77368"/>
    <w:rsid w:val="00CE6B41"/>
    <w:rsid w:val="00D0749C"/>
    <w:rsid w:val="00D321B3"/>
    <w:rsid w:val="00D35D18"/>
    <w:rsid w:val="00DB0C52"/>
    <w:rsid w:val="00E23600"/>
    <w:rsid w:val="00E23F74"/>
    <w:rsid w:val="00E751F0"/>
    <w:rsid w:val="00EB5978"/>
    <w:rsid w:val="00F10817"/>
    <w:rsid w:val="067E0DD7"/>
    <w:rsid w:val="0921335D"/>
    <w:rsid w:val="153362E0"/>
    <w:rsid w:val="1B763D94"/>
    <w:rsid w:val="1D017B46"/>
    <w:rsid w:val="1E070CA5"/>
    <w:rsid w:val="1F796BE3"/>
    <w:rsid w:val="1FEC412D"/>
    <w:rsid w:val="2AA23F74"/>
    <w:rsid w:val="336A19C9"/>
    <w:rsid w:val="33BD2647"/>
    <w:rsid w:val="3E14515A"/>
    <w:rsid w:val="515B4DF8"/>
    <w:rsid w:val="532265A7"/>
    <w:rsid w:val="535B4880"/>
    <w:rsid w:val="57067ECC"/>
    <w:rsid w:val="5ADD3613"/>
    <w:rsid w:val="5C7B1A13"/>
    <w:rsid w:val="611441AD"/>
    <w:rsid w:val="634368FE"/>
    <w:rsid w:val="69CC2AD7"/>
    <w:rsid w:val="71D33A59"/>
    <w:rsid w:val="743320FD"/>
    <w:rsid w:val="74337C08"/>
    <w:rsid w:val="7F412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380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933803"/>
    <w:pPr>
      <w:jc w:val="left"/>
    </w:pPr>
  </w:style>
  <w:style w:type="paragraph" w:styleId="a4">
    <w:name w:val="Balloon Text"/>
    <w:basedOn w:val="a"/>
    <w:link w:val="Char0"/>
    <w:qFormat/>
    <w:rsid w:val="00933803"/>
    <w:rPr>
      <w:sz w:val="18"/>
      <w:szCs w:val="18"/>
    </w:rPr>
  </w:style>
  <w:style w:type="paragraph" w:styleId="a5">
    <w:name w:val="footer"/>
    <w:basedOn w:val="a"/>
    <w:link w:val="Char1"/>
    <w:qFormat/>
    <w:rsid w:val="00933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933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qFormat/>
    <w:rsid w:val="00933803"/>
    <w:rPr>
      <w:b/>
      <w:bCs/>
    </w:rPr>
  </w:style>
  <w:style w:type="table" w:styleId="a8">
    <w:name w:val="Table Grid"/>
    <w:basedOn w:val="a1"/>
    <w:uiPriority w:val="59"/>
    <w:qFormat/>
    <w:rsid w:val="00933803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qFormat/>
    <w:rsid w:val="00933803"/>
    <w:rPr>
      <w:sz w:val="21"/>
      <w:szCs w:val="21"/>
    </w:rPr>
  </w:style>
  <w:style w:type="character" w:customStyle="1" w:styleId="Char2">
    <w:name w:val="页眉 Char"/>
    <w:basedOn w:val="a0"/>
    <w:link w:val="a6"/>
    <w:qFormat/>
    <w:rsid w:val="0093380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脚 Char"/>
    <w:basedOn w:val="a0"/>
    <w:link w:val="a5"/>
    <w:qFormat/>
    <w:rsid w:val="0093380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sid w:val="00933803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批注主题 Char"/>
    <w:basedOn w:val="Char"/>
    <w:link w:val="a7"/>
    <w:qFormat/>
    <w:rsid w:val="00933803"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qFormat/>
    <w:rsid w:val="0093380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List Paragraph"/>
    <w:basedOn w:val="a"/>
    <w:uiPriority w:val="99"/>
    <w:qFormat/>
    <w:rsid w:val="0093380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2383</Words>
  <Characters>13585</Characters>
  <Application>Microsoft Office Word</Application>
  <DocSecurity>0</DocSecurity>
  <Lines>113</Lines>
  <Paragraphs>31</Paragraphs>
  <ScaleCrop>false</ScaleCrop>
  <Company/>
  <LinksUpToDate>false</LinksUpToDate>
  <CharactersWithSpaces>15937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ifali126com</dc:creator>
  <cp:lastModifiedBy>Administrator</cp:lastModifiedBy>
  <cp:revision>5</cp:revision>
  <dcterms:created xsi:type="dcterms:W3CDTF">2020-02-03T11:45:00Z</dcterms:created>
  <dcterms:modified xsi:type="dcterms:W3CDTF">2020-02-05T05:01:00Z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